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6DB67" w14:textId="0BEE1B70" w:rsidR="00EF6052" w:rsidRPr="005A7CF2" w:rsidRDefault="00000000">
      <w:pPr>
        <w:pStyle w:val="CRCoverPage"/>
        <w:tabs>
          <w:tab w:val="right" w:pos="9639"/>
        </w:tabs>
        <w:spacing w:after="0"/>
        <w:rPr>
          <w:b/>
          <w:i/>
          <w:sz w:val="28"/>
        </w:rPr>
      </w:pPr>
      <w:r>
        <w:rPr>
          <w:b/>
          <w:sz w:val="24"/>
        </w:rPr>
        <w:t>3GPP TSG-SA3 Meeting #11</w:t>
      </w:r>
      <w:r>
        <w:rPr>
          <w:b/>
          <w:sz w:val="24"/>
          <w:lang w:val="en-US"/>
        </w:rPr>
        <w:t>8</w:t>
      </w:r>
      <w:r>
        <w:rPr>
          <w:b/>
          <w:i/>
          <w:sz w:val="28"/>
        </w:rPr>
        <w:tab/>
        <w:t>S3-24</w:t>
      </w:r>
      <w:r w:rsidR="005A7CF2">
        <w:rPr>
          <w:b/>
          <w:i/>
          <w:sz w:val="28"/>
        </w:rPr>
        <w:t>4178</w:t>
      </w:r>
    </w:p>
    <w:p w14:paraId="422BE9B7" w14:textId="77777777" w:rsidR="00EF6052" w:rsidRDefault="00000000">
      <w:pPr>
        <w:spacing w:after="120"/>
        <w:outlineLvl w:val="0"/>
        <w:rPr>
          <w:rFonts w:ascii="Arial" w:eastAsia="Times New Roman" w:hAnsi="Arial"/>
          <w:b/>
          <w:bCs/>
          <w:sz w:val="24"/>
        </w:rPr>
      </w:pPr>
      <w:r>
        <w:rPr>
          <w:rFonts w:ascii="Arial" w:hAnsi="Arial"/>
          <w:b/>
          <w:bCs/>
          <w:sz w:val="24"/>
          <w:lang w:val="en-US" w:eastAsia="zh-CN"/>
        </w:rPr>
        <w:t>Hyderabad</w:t>
      </w:r>
      <w:r>
        <w:rPr>
          <w:rFonts w:ascii="Arial" w:eastAsia="Times New Roman" w:hAnsi="Arial"/>
          <w:b/>
          <w:bCs/>
          <w:sz w:val="24"/>
        </w:rPr>
        <w:t xml:space="preserve">, </w:t>
      </w:r>
      <w:r>
        <w:rPr>
          <w:rFonts w:ascii="Arial" w:eastAsia="Times New Roman" w:hAnsi="Arial"/>
          <w:b/>
          <w:bCs/>
          <w:sz w:val="24"/>
          <w:lang w:val="en-US"/>
        </w:rPr>
        <w:t>India</w:t>
      </w:r>
      <w:r>
        <w:rPr>
          <w:rFonts w:ascii="Arial" w:eastAsia="Times New Roman" w:hAnsi="Arial"/>
          <w:b/>
          <w:bCs/>
          <w:sz w:val="24"/>
        </w:rPr>
        <w:t xml:space="preserve">, </w:t>
      </w:r>
      <w:r>
        <w:rPr>
          <w:rFonts w:ascii="Arial" w:eastAsia="Times New Roman" w:hAnsi="Arial"/>
          <w:b/>
          <w:bCs/>
          <w:sz w:val="24"/>
          <w:lang w:val="en-US"/>
        </w:rPr>
        <w:t>14</w:t>
      </w:r>
      <w:r>
        <w:rPr>
          <w:rFonts w:ascii="Arial" w:eastAsia="Times New Roman" w:hAnsi="Arial"/>
          <w:b/>
          <w:bCs/>
          <w:sz w:val="24"/>
        </w:rPr>
        <w:t xml:space="preserve"> - </w:t>
      </w:r>
      <w:r>
        <w:rPr>
          <w:rFonts w:ascii="Arial" w:eastAsia="Times New Roman" w:hAnsi="Arial"/>
          <w:b/>
          <w:bCs/>
          <w:sz w:val="24"/>
          <w:lang w:val="en-US"/>
        </w:rPr>
        <w:t>18</w:t>
      </w:r>
      <w:r>
        <w:rPr>
          <w:rFonts w:ascii="Arial" w:eastAsia="Times New Roman" w:hAnsi="Arial"/>
          <w:b/>
          <w:bCs/>
          <w:sz w:val="24"/>
        </w:rPr>
        <w:t xml:space="preserve"> </w:t>
      </w:r>
      <w:proofErr w:type="spellStart"/>
      <w:r>
        <w:rPr>
          <w:rFonts w:ascii="Arial" w:eastAsia="Times New Roman" w:hAnsi="Arial"/>
          <w:b/>
          <w:bCs/>
          <w:sz w:val="24"/>
          <w:lang w:val="en-US"/>
        </w:rPr>
        <w:t>october</w:t>
      </w:r>
      <w:proofErr w:type="spellEnd"/>
      <w:r>
        <w:rPr>
          <w:rFonts w:ascii="Arial" w:eastAsia="Times New Roman" w:hAnsi="Arial"/>
          <w:b/>
          <w:bCs/>
          <w:sz w:val="24"/>
        </w:rPr>
        <w:t xml:space="preserve"> 2024      </w:t>
      </w:r>
      <w:r>
        <w:rPr>
          <w:rFonts w:ascii="Arial" w:hAnsi="Arial" w:hint="eastAsia"/>
          <w:b/>
          <w:bCs/>
          <w:sz w:val="24"/>
          <w:lang w:val="en-US" w:eastAsia="zh-CN"/>
        </w:rPr>
        <w:t xml:space="preserve">                                         </w:t>
      </w:r>
      <w:r>
        <w:rPr>
          <w:rFonts w:ascii="Arial" w:eastAsia="Times New Roman" w:hAnsi="Arial"/>
          <w:b/>
          <w:bCs/>
          <w:sz w:val="24"/>
        </w:rPr>
        <w:t xml:space="preserve">                                        </w:t>
      </w:r>
    </w:p>
    <w:p w14:paraId="29B1EF84" w14:textId="77777777" w:rsidR="00EF6052" w:rsidRDefault="00EF6052">
      <w:pPr>
        <w:keepNext/>
        <w:pBdr>
          <w:bottom w:val="single" w:sz="4" w:space="1" w:color="auto"/>
        </w:pBdr>
        <w:tabs>
          <w:tab w:val="right" w:pos="9639"/>
        </w:tabs>
        <w:outlineLvl w:val="0"/>
        <w:rPr>
          <w:rFonts w:ascii="Arial" w:hAnsi="Arial" w:cs="Arial"/>
          <w:b/>
          <w:sz w:val="24"/>
        </w:rPr>
      </w:pPr>
    </w:p>
    <w:p w14:paraId="2A3E7338" w14:textId="77777777" w:rsidR="00EF6052"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38D70422" w14:textId="77777777" w:rsidR="00EF6052" w:rsidRDefault="0000000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rPr>
        <w:t xml:space="preserve">Update solution#4 - </w:t>
      </w:r>
      <w:r>
        <w:rPr>
          <w:rFonts w:ascii="Arial" w:hAnsi="Arial" w:cs="Arial" w:hint="eastAsia"/>
          <w:b/>
          <w:lang w:eastAsia="zh-CN"/>
        </w:rPr>
        <w:t>MAC</w:t>
      </w:r>
      <w:r>
        <w:rPr>
          <w:rFonts w:ascii="Arial" w:hAnsi="Arial" w:cs="Arial"/>
          <w:b/>
          <w:lang w:eastAsia="zh-CN"/>
        </w:rPr>
        <w:t xml:space="preserve"> </w:t>
      </w:r>
      <w:r>
        <w:rPr>
          <w:rFonts w:ascii="Arial" w:hAnsi="Arial" w:cs="Arial" w:hint="eastAsia"/>
          <w:b/>
          <w:lang w:eastAsia="zh-CN"/>
        </w:rPr>
        <w:t>CE</w:t>
      </w:r>
      <w:r>
        <w:rPr>
          <w:rFonts w:ascii="Arial" w:hAnsi="Arial" w:cs="Arial"/>
          <w:b/>
          <w:lang w:eastAsia="zh-CN"/>
        </w:rPr>
        <w:t xml:space="preserve"> </w:t>
      </w:r>
      <w:r>
        <w:rPr>
          <w:rFonts w:ascii="Arial" w:hAnsi="Arial" w:cs="Arial" w:hint="eastAsia"/>
          <w:b/>
          <w:lang w:eastAsia="zh-CN"/>
        </w:rPr>
        <w:t>based</w:t>
      </w:r>
      <w:r>
        <w:rPr>
          <w:rFonts w:ascii="Arial" w:hAnsi="Arial" w:cs="Arial"/>
          <w:b/>
          <w:lang w:eastAsia="zh-CN"/>
        </w:rPr>
        <w:t xml:space="preserve"> </w:t>
      </w:r>
      <w:r>
        <w:rPr>
          <w:rFonts w:ascii="Arial" w:hAnsi="Arial" w:cs="Arial" w:hint="eastAsia"/>
          <w:b/>
          <w:lang w:eastAsia="zh-CN"/>
        </w:rPr>
        <w:t>solution</w:t>
      </w:r>
      <w:r>
        <w:rPr>
          <w:rFonts w:ascii="Arial" w:hAnsi="Arial" w:cs="Arial"/>
          <w:b/>
          <w:lang w:val="en-US" w:eastAsia="zh-CN"/>
        </w:rPr>
        <w:t xml:space="preserve"> for LTM security</w:t>
      </w:r>
    </w:p>
    <w:p w14:paraId="2BC66F8F" w14:textId="77777777" w:rsidR="00EF6052"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6B2874E" w14:textId="77777777" w:rsidR="00EF6052"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4.12</w:t>
      </w:r>
    </w:p>
    <w:p w14:paraId="39FDAAAE" w14:textId="77777777" w:rsidR="00EF6052" w:rsidRDefault="00000000">
      <w:pPr>
        <w:pStyle w:val="Heading1"/>
      </w:pPr>
      <w:r>
        <w:t>1</w:t>
      </w:r>
      <w:r>
        <w:tab/>
        <w:t xml:space="preserve">Decision/action </w:t>
      </w:r>
      <w:proofErr w:type="gramStart"/>
      <w:r>
        <w:t>requested</w:t>
      </w:r>
      <w:proofErr w:type="gramEnd"/>
    </w:p>
    <w:p w14:paraId="5389ABE7" w14:textId="77777777" w:rsidR="00EF6052" w:rsidRDefault="00000000">
      <w:pPr>
        <w:pBdr>
          <w:top w:val="single" w:sz="4" w:space="1" w:color="auto"/>
          <w:left w:val="single" w:sz="4" w:space="4" w:color="auto"/>
          <w:bottom w:val="single" w:sz="4" w:space="0" w:color="auto"/>
          <w:right w:val="single" w:sz="4" w:space="4" w:color="auto"/>
        </w:pBdr>
        <w:shd w:val="clear" w:color="auto" w:fill="FFFF99"/>
        <w:jc w:val="center"/>
        <w:rPr>
          <w:lang w:val="en-US" w:eastAsia="zh-CN"/>
        </w:rPr>
      </w:pPr>
      <w:r>
        <w:rPr>
          <w:b/>
          <w:i/>
        </w:rPr>
        <w:t xml:space="preserve">Approve the </w:t>
      </w:r>
      <w:proofErr w:type="spellStart"/>
      <w:r>
        <w:rPr>
          <w:b/>
          <w:i/>
        </w:rPr>
        <w:t>pCR</w:t>
      </w:r>
      <w:proofErr w:type="spellEnd"/>
      <w:r>
        <w:rPr>
          <w:b/>
          <w:i/>
        </w:rPr>
        <w:t xml:space="preserve"> to the living CR of LTM </w:t>
      </w:r>
      <w:proofErr w:type="gramStart"/>
      <w:r>
        <w:rPr>
          <w:b/>
          <w:i/>
        </w:rPr>
        <w:t>security</w:t>
      </w:r>
      <w:proofErr w:type="gramEnd"/>
    </w:p>
    <w:p w14:paraId="440A9C69" w14:textId="378F5496" w:rsidR="00D63E4E" w:rsidRDefault="00D63E4E" w:rsidP="00D63E4E">
      <w:pPr>
        <w:pStyle w:val="Heading1"/>
      </w:pPr>
      <w:bookmarkStart w:id="0" w:name="_Hlk106339329"/>
      <w:r>
        <w:t>2</w:t>
      </w:r>
      <w:r>
        <w:tab/>
        <w:t>R</w:t>
      </w:r>
      <w:r>
        <w:rPr>
          <w:rFonts w:hint="eastAsia"/>
          <w:lang w:eastAsia="zh-CN"/>
        </w:rPr>
        <w:t>eference</w:t>
      </w:r>
    </w:p>
    <w:p w14:paraId="19C3D8C3" w14:textId="489F4372" w:rsidR="00C33CCC" w:rsidRPr="005A7CF2" w:rsidRDefault="00C33CCC" w:rsidP="00C33CCC">
      <w:pPr>
        <w:rPr>
          <w:lang w:val="en-US" w:eastAsia="zh-CN"/>
        </w:rPr>
      </w:pPr>
      <w:r>
        <w:rPr>
          <w:lang w:val="en-US" w:eastAsia="zh-CN"/>
        </w:rPr>
        <w:t xml:space="preserve">[1] S3-243689 - </w:t>
      </w:r>
      <w:r w:rsidRPr="00C33CCC">
        <w:rPr>
          <w:lang w:val="en-CN" w:eastAsia="zh-CN"/>
        </w:rPr>
        <w:t>Living document on NR mobility enhancement</w:t>
      </w:r>
      <w:r w:rsidR="005A7CF2">
        <w:rPr>
          <w:lang w:val="en-US" w:eastAsia="zh-CN"/>
        </w:rPr>
        <w:t>.</w:t>
      </w:r>
    </w:p>
    <w:p w14:paraId="575137AC" w14:textId="095F654B" w:rsidR="00EF6052" w:rsidRPr="00C33CCC" w:rsidRDefault="00EF6052">
      <w:pPr>
        <w:rPr>
          <w:lang w:val="en-CN" w:eastAsia="zh-CN"/>
        </w:rPr>
      </w:pPr>
    </w:p>
    <w:bookmarkEnd w:id="0"/>
    <w:p w14:paraId="61D1A656" w14:textId="77777777" w:rsidR="00EF6052" w:rsidRDefault="00000000">
      <w:pPr>
        <w:pStyle w:val="Heading1"/>
      </w:pPr>
      <w:r>
        <w:t>3</w:t>
      </w:r>
      <w:r>
        <w:tab/>
        <w:t>Rationale</w:t>
      </w:r>
    </w:p>
    <w:p w14:paraId="42E71DD0" w14:textId="60AAFF38" w:rsidR="00EF6052" w:rsidRDefault="00000000">
      <w:pPr>
        <w:rPr>
          <w:lang w:val="en-US" w:eastAsia="zh-CN"/>
        </w:rPr>
      </w:pPr>
      <w:r>
        <w:t xml:space="preserve">This contribution proposes </w:t>
      </w:r>
      <w:r>
        <w:rPr>
          <w:lang w:val="en-US"/>
        </w:rPr>
        <w:t>the change</w:t>
      </w:r>
      <w:r w:rsidR="00502A8F">
        <w:rPr>
          <w:lang w:val="en-US"/>
        </w:rPr>
        <w:t>s</w:t>
      </w:r>
      <w:r>
        <w:rPr>
          <w:lang w:val="en-US"/>
        </w:rPr>
        <w:t xml:space="preserve"> on solution#4</w:t>
      </w:r>
      <w:r>
        <w:rPr>
          <w:lang w:val="en-US" w:eastAsia="zh-CN"/>
        </w:rPr>
        <w:t xml:space="preserve">, which is based on MAC CE to deliver NCC. </w:t>
      </w:r>
    </w:p>
    <w:p w14:paraId="7F586913" w14:textId="0617665B" w:rsidR="00502A8F" w:rsidRDefault="00502A8F">
      <w:pPr>
        <w:rPr>
          <w:lang w:val="en-US" w:eastAsia="zh-CN"/>
        </w:rPr>
      </w:pPr>
      <w:r>
        <w:rPr>
          <w:lang w:val="en-US" w:eastAsia="zh-CN"/>
        </w:rPr>
        <w:t xml:space="preserve">Regarding the 2 ENs below: </w:t>
      </w:r>
    </w:p>
    <w:p w14:paraId="76017E88" w14:textId="77777777" w:rsidR="00502A8F" w:rsidRDefault="00502A8F" w:rsidP="00502A8F">
      <w:pPr>
        <w:ind w:firstLine="284"/>
        <w:jc w:val="both"/>
        <w:rPr>
          <w:color w:val="FF0000"/>
          <w:lang w:eastAsia="zh-CN"/>
        </w:rPr>
      </w:pPr>
      <w:r>
        <w:rPr>
          <w:color w:val="FF0000"/>
          <w:lang w:eastAsia="zh-CN"/>
        </w:rPr>
        <w:t>Editor’s Note: Whether there is a need to use NCC list is FFS.</w:t>
      </w:r>
    </w:p>
    <w:p w14:paraId="2B8F17DB" w14:textId="77777777" w:rsidR="00502A8F" w:rsidRDefault="00502A8F" w:rsidP="00502A8F">
      <w:pPr>
        <w:ind w:firstLine="284"/>
        <w:jc w:val="both"/>
        <w:rPr>
          <w:color w:val="FF0000"/>
          <w:lang w:eastAsia="zh-CN"/>
        </w:rPr>
      </w:pPr>
      <w:r>
        <w:rPr>
          <w:color w:val="FF0000"/>
          <w:lang w:eastAsia="zh-CN"/>
        </w:rPr>
        <w:t xml:space="preserve">Editor’s Note: Whether there is a need to </w:t>
      </w:r>
      <w:r>
        <w:rPr>
          <w:rFonts w:hint="eastAsia"/>
          <w:color w:val="FF0000"/>
          <w:lang w:val="en-US" w:eastAsia="zh-CN"/>
        </w:rPr>
        <w:t xml:space="preserve">add </w:t>
      </w:r>
      <w:r>
        <w:rPr>
          <w:color w:val="FF0000"/>
          <w:lang w:val="en-US" w:eastAsia="zh-CN"/>
        </w:rPr>
        <w:t>confidentiality</w:t>
      </w:r>
      <w:r>
        <w:rPr>
          <w:rFonts w:hint="eastAsia"/>
          <w:color w:val="FF0000"/>
          <w:lang w:val="en-US" w:eastAsia="zh-CN"/>
        </w:rPr>
        <w:t xml:space="preserve"> protection on</w:t>
      </w:r>
      <w:r>
        <w:rPr>
          <w:color w:val="FF0000"/>
          <w:lang w:eastAsia="zh-CN"/>
        </w:rPr>
        <w:t xml:space="preserve"> NCC</w:t>
      </w:r>
      <w:r>
        <w:rPr>
          <w:rFonts w:hint="eastAsia"/>
          <w:color w:val="FF0000"/>
          <w:lang w:val="en-US" w:eastAsia="zh-CN"/>
        </w:rPr>
        <w:t xml:space="preserve"> in MAC CE </w:t>
      </w:r>
      <w:r>
        <w:rPr>
          <w:color w:val="FF0000"/>
          <w:lang w:eastAsia="zh-CN"/>
        </w:rPr>
        <w:t>is FFS.</w:t>
      </w:r>
    </w:p>
    <w:p w14:paraId="0506EEBD" w14:textId="0730447F" w:rsidR="00502A8F" w:rsidRDefault="00502A8F">
      <w:pPr>
        <w:rPr>
          <w:lang w:val="en-US" w:eastAsia="zh-CN"/>
        </w:rPr>
      </w:pPr>
      <w:r>
        <w:rPr>
          <w:lang w:eastAsia="zh-CN"/>
        </w:rPr>
        <w:t xml:space="preserve">Using NCC list and corresponding index is to conceal the real NCC </w:t>
      </w:r>
      <w:r w:rsidR="0073749A">
        <w:rPr>
          <w:rFonts w:hint="eastAsia"/>
          <w:lang w:eastAsia="zh-CN"/>
        </w:rPr>
        <w:t>value</w:t>
      </w:r>
      <w:r w:rsidR="0073749A">
        <w:rPr>
          <w:lang w:val="en-US" w:eastAsia="zh-CN"/>
        </w:rPr>
        <w:t xml:space="preserve">, which is only the input of the </w:t>
      </w:r>
      <w:proofErr w:type="spellStart"/>
      <w:r w:rsidR="0073749A">
        <w:rPr>
          <w:lang w:val="en-US" w:eastAsia="zh-CN"/>
        </w:rPr>
        <w:t>KgNB</w:t>
      </w:r>
      <w:proofErr w:type="spellEnd"/>
      <w:r w:rsidR="0073749A">
        <w:rPr>
          <w:lang w:val="en-US" w:eastAsia="zh-CN"/>
        </w:rPr>
        <w:t xml:space="preserve"> calculation</w:t>
      </w:r>
      <w:r w:rsidR="002D6020">
        <w:rPr>
          <w:lang w:val="en-US" w:eastAsia="zh-CN"/>
        </w:rPr>
        <w:t xml:space="preserve">, therefore the confidentiality of NCC is not a mandatory requirement. To address those 2 ENs, modification on the solution was proposed. </w:t>
      </w:r>
    </w:p>
    <w:p w14:paraId="2D41DA53" w14:textId="37228843" w:rsidR="002D6020" w:rsidRDefault="002D6020">
      <w:pPr>
        <w:rPr>
          <w:lang w:val="en-US" w:eastAsia="zh-CN"/>
        </w:rPr>
      </w:pPr>
      <w:r>
        <w:rPr>
          <w:lang w:val="en-US" w:eastAsia="zh-CN"/>
        </w:rPr>
        <w:t xml:space="preserve">Regarding the EN below: </w:t>
      </w:r>
    </w:p>
    <w:p w14:paraId="673A11C0" w14:textId="77777777" w:rsidR="002D6020" w:rsidRDefault="002D6020" w:rsidP="002D6020">
      <w:pPr>
        <w:ind w:firstLine="284"/>
        <w:jc w:val="both"/>
        <w:rPr>
          <w:color w:val="FF0000"/>
          <w:lang w:eastAsia="zh-CN"/>
        </w:rPr>
      </w:pPr>
      <w:r>
        <w:rPr>
          <w:color w:val="FF0000"/>
          <w:lang w:eastAsia="zh-CN"/>
        </w:rPr>
        <w:t xml:space="preserve">Editor’s Note: Whether there is a need to </w:t>
      </w:r>
      <w:r>
        <w:rPr>
          <w:rFonts w:hint="eastAsia"/>
          <w:color w:val="FF0000"/>
          <w:lang w:val="en-US" w:eastAsia="zh-CN"/>
        </w:rPr>
        <w:t xml:space="preserve">add </w:t>
      </w:r>
      <w:proofErr w:type="spellStart"/>
      <w:r>
        <w:rPr>
          <w:rFonts w:hint="eastAsia"/>
          <w:color w:val="FF0000"/>
          <w:lang w:val="en-US" w:eastAsia="zh-CN"/>
        </w:rPr>
        <w:t>integity</w:t>
      </w:r>
      <w:proofErr w:type="spellEnd"/>
      <w:r>
        <w:rPr>
          <w:rFonts w:hint="eastAsia"/>
          <w:color w:val="FF0000"/>
          <w:lang w:val="en-US" w:eastAsia="zh-CN"/>
        </w:rPr>
        <w:t xml:space="preserve"> protection on</w:t>
      </w:r>
      <w:r>
        <w:rPr>
          <w:color w:val="FF0000"/>
          <w:lang w:eastAsia="zh-CN"/>
        </w:rPr>
        <w:t xml:space="preserve"> NCC</w:t>
      </w:r>
      <w:r>
        <w:rPr>
          <w:rFonts w:hint="eastAsia"/>
          <w:color w:val="FF0000"/>
          <w:lang w:val="en-US" w:eastAsia="zh-CN"/>
        </w:rPr>
        <w:t xml:space="preserve"> in MAC CE </w:t>
      </w:r>
      <w:r>
        <w:rPr>
          <w:color w:val="FF0000"/>
          <w:lang w:eastAsia="zh-CN"/>
        </w:rPr>
        <w:t>is FFS.</w:t>
      </w:r>
    </w:p>
    <w:p w14:paraId="15B9354E" w14:textId="727EDC07" w:rsidR="002D6020" w:rsidRDefault="003B14E3">
      <w:pPr>
        <w:rPr>
          <w:lang w:val="en-US" w:eastAsia="zh-CN"/>
        </w:rPr>
      </w:pPr>
      <w:r>
        <w:rPr>
          <w:lang w:eastAsia="zh-CN"/>
        </w:rPr>
        <w:t xml:space="preserve">NCC integrity protection is </w:t>
      </w:r>
      <w:r w:rsidR="00D96EA3">
        <w:rPr>
          <w:lang w:eastAsia="zh-CN"/>
        </w:rPr>
        <w:t xml:space="preserve">used to detect the </w:t>
      </w:r>
      <w:r w:rsidR="00D96EA3">
        <w:rPr>
          <w:rFonts w:hint="eastAsia"/>
          <w:lang w:eastAsia="zh-CN"/>
        </w:rPr>
        <w:t>proactive</w:t>
      </w:r>
      <w:r w:rsidR="00D96EA3">
        <w:rPr>
          <w:lang w:val="en-US" w:eastAsia="zh-CN"/>
        </w:rPr>
        <w:t xml:space="preserve"> attack (</w:t>
      </w:r>
      <w:proofErr w:type="gramStart"/>
      <w:r w:rsidR="00D96EA3">
        <w:rPr>
          <w:lang w:val="en-US" w:eastAsia="zh-CN"/>
        </w:rPr>
        <w:t>e.g.</w:t>
      </w:r>
      <w:proofErr w:type="gramEnd"/>
      <w:r w:rsidR="00D96EA3">
        <w:rPr>
          <w:lang w:val="en-US" w:eastAsia="zh-CN"/>
        </w:rPr>
        <w:t xml:space="preserve"> tampering) on the MAC CE, so that UE could verify if the MAC CE has been tampered or not before proceed. Therefore, the integrity protection should not be limited to the NCC, but on the whole MAC CE. It depends </w:t>
      </w:r>
      <w:r w:rsidR="005A7CF2">
        <w:rPr>
          <w:lang w:val="en-US" w:eastAsia="zh-CN"/>
        </w:rPr>
        <w:t xml:space="preserve">on </w:t>
      </w:r>
      <w:r w:rsidR="00D96EA3">
        <w:rPr>
          <w:lang w:val="en-US" w:eastAsia="zh-CN"/>
        </w:rPr>
        <w:t>SA3 decision whether to endorse the MAC CE integrity protection in R19 considering the impact it bring</w:t>
      </w:r>
      <w:r w:rsidR="005A7CF2">
        <w:rPr>
          <w:lang w:val="en-US" w:eastAsia="zh-CN"/>
        </w:rPr>
        <w:t>s</w:t>
      </w:r>
      <w:r w:rsidR="00D96EA3">
        <w:rPr>
          <w:lang w:val="en-US" w:eastAsia="zh-CN"/>
        </w:rPr>
        <w:t xml:space="preserve"> to the 5G system. It is proposed to change this EN to a NOTE as: </w:t>
      </w:r>
    </w:p>
    <w:p w14:paraId="466758AA" w14:textId="0A8095D7" w:rsidR="00D96EA3" w:rsidRDefault="00D96EA3" w:rsidP="00DF08C4">
      <w:pPr>
        <w:ind w:firstLine="284"/>
        <w:rPr>
          <w:lang w:val="en-US" w:eastAsia="zh-CN"/>
        </w:rPr>
      </w:pPr>
      <w:r>
        <w:rPr>
          <w:lang w:val="en-US" w:eastAsia="zh-CN"/>
        </w:rPr>
        <w:t xml:space="preserve">NOTE: Integrity protection on MAC CE is not in the scope of this solution and should be considered from the perspective of the whole WID. </w:t>
      </w:r>
    </w:p>
    <w:p w14:paraId="3D5DF06B" w14:textId="452F7332" w:rsidR="00752FC5" w:rsidRPr="00D96EA3" w:rsidRDefault="00752FC5" w:rsidP="00752FC5">
      <w:pPr>
        <w:rPr>
          <w:lang w:val="en-US" w:eastAsia="zh-CN"/>
        </w:rPr>
      </w:pPr>
      <w:r>
        <w:rPr>
          <w:lang w:val="en-US" w:eastAsia="zh-CN"/>
        </w:rPr>
        <w:t xml:space="preserve">The </w:t>
      </w:r>
      <w:proofErr w:type="spellStart"/>
      <w:r>
        <w:rPr>
          <w:lang w:val="en-US" w:eastAsia="zh-CN"/>
        </w:rPr>
        <w:t>evaluaton</w:t>
      </w:r>
      <w:proofErr w:type="spellEnd"/>
      <w:r>
        <w:rPr>
          <w:lang w:val="en-US" w:eastAsia="zh-CN"/>
        </w:rPr>
        <w:t xml:space="preserve"> of the solution is also added. </w:t>
      </w:r>
    </w:p>
    <w:p w14:paraId="376F95F8" w14:textId="77777777" w:rsidR="00EF6052" w:rsidRDefault="00000000">
      <w:pPr>
        <w:pStyle w:val="Heading1"/>
      </w:pPr>
      <w:r>
        <w:t>4</w:t>
      </w:r>
      <w:r>
        <w:tab/>
        <w:t xml:space="preserve">Detailed </w:t>
      </w:r>
      <w:proofErr w:type="gramStart"/>
      <w:r>
        <w:t>proposal</w:t>
      </w:r>
      <w:proofErr w:type="gramEnd"/>
    </w:p>
    <w:p w14:paraId="4ED92A07" w14:textId="77777777" w:rsidR="00EF6052" w:rsidRDefault="00EF6052">
      <w:pPr>
        <w:rPr>
          <w:iCs/>
        </w:rPr>
      </w:pPr>
    </w:p>
    <w:p w14:paraId="7C2E2DB3" w14:textId="77777777" w:rsidR="00EF6052"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51726809"/>
      <w:bookmarkStart w:id="2" w:name="_Toc513475447"/>
      <w:bookmarkStart w:id="3" w:name="_Toc56501565"/>
      <w:bookmarkStart w:id="4" w:name="_Toc48930863"/>
      <w:bookmarkStart w:id="5" w:name="_Toc49376112"/>
      <w:bookmarkStart w:id="6" w:name="_Toc104221074"/>
    </w:p>
    <w:p w14:paraId="129C2018" w14:textId="77777777" w:rsidR="00EF6052" w:rsidRDefault="00EF6052">
      <w:pPr>
        <w:pStyle w:val="Heading1"/>
        <w:rPr>
          <w:lang w:val="en-US"/>
        </w:rPr>
      </w:pPr>
      <w:bookmarkStart w:id="7" w:name="_Toc164754140"/>
    </w:p>
    <w:p w14:paraId="0A87FA22" w14:textId="77777777" w:rsidR="00EF6052" w:rsidRDefault="00000000">
      <w:pPr>
        <w:pStyle w:val="Heading2"/>
        <w:rPr>
          <w:lang w:val="en-US" w:eastAsia="zh-CN"/>
        </w:rPr>
      </w:pPr>
      <w:bookmarkStart w:id="8" w:name="_Toc167423347"/>
      <w:bookmarkEnd w:id="1"/>
      <w:bookmarkEnd w:id="2"/>
      <w:bookmarkEnd w:id="3"/>
      <w:bookmarkEnd w:id="4"/>
      <w:bookmarkEnd w:id="5"/>
      <w:bookmarkEnd w:id="6"/>
      <w:bookmarkEnd w:id="7"/>
      <w:r>
        <w:rPr>
          <w:lang w:val="en-US"/>
        </w:rPr>
        <w:t>3</w:t>
      </w:r>
      <w:r>
        <w:t>.</w:t>
      </w:r>
      <w:r>
        <w:rPr>
          <w:lang w:val="en-US"/>
        </w:rPr>
        <w:t>4</w:t>
      </w:r>
      <w:r>
        <w:tab/>
        <w:t>Solution #</w:t>
      </w:r>
      <w:r>
        <w:rPr>
          <w:lang w:val="en-US"/>
        </w:rPr>
        <w:t>4</w:t>
      </w:r>
      <w:r>
        <w:t xml:space="preserve">: </w:t>
      </w:r>
      <w:bookmarkEnd w:id="8"/>
      <w:r>
        <w:rPr>
          <w:lang w:val="en-US"/>
        </w:rPr>
        <w:t>MAC CE based solution to deliver the NCC(s)</w:t>
      </w:r>
    </w:p>
    <w:p w14:paraId="1D93B3C9" w14:textId="77777777" w:rsidR="00EF6052" w:rsidRDefault="00000000">
      <w:pPr>
        <w:pStyle w:val="Heading3"/>
      </w:pPr>
      <w:bookmarkStart w:id="9" w:name="_Toc167423348"/>
      <w:r>
        <w:rPr>
          <w:lang w:val="en-US"/>
        </w:rPr>
        <w:t>3</w:t>
      </w:r>
      <w:r>
        <w:t>.</w:t>
      </w:r>
      <w:r>
        <w:rPr>
          <w:lang w:val="en-US"/>
        </w:rPr>
        <w:t>4</w:t>
      </w:r>
      <w:r>
        <w:t>.1</w:t>
      </w:r>
      <w:r>
        <w:tab/>
        <w:t>Introduction</w:t>
      </w:r>
      <w:bookmarkEnd w:id="9"/>
    </w:p>
    <w:p w14:paraId="4664D9CB" w14:textId="77777777" w:rsidR="00EF6052" w:rsidRDefault="00000000">
      <w:pPr>
        <w:jc w:val="both"/>
        <w:rPr>
          <w:lang w:eastAsia="zh-CN"/>
        </w:rPr>
      </w:pPr>
      <w:r>
        <w:rPr>
          <w:rFonts w:hint="eastAsia"/>
          <w:lang w:eastAsia="zh-CN"/>
        </w:rPr>
        <w:t>This</w:t>
      </w:r>
      <w:r>
        <w:rPr>
          <w:lang w:val="en-US" w:eastAsia="zh-CN"/>
        </w:rPr>
        <w:t xml:space="preserve"> solution proposes the </w:t>
      </w:r>
      <w:r>
        <w:rPr>
          <w:rFonts w:hint="eastAsia"/>
          <w:lang w:val="en-US" w:eastAsia="zh-CN"/>
        </w:rPr>
        <w:t>procedure</w:t>
      </w:r>
      <w:r>
        <w:rPr>
          <w:lang w:val="en-US" w:eastAsia="zh-CN"/>
        </w:rPr>
        <w:t xml:space="preserve"> for LTM key derivation. The legacy handover procedure in </w:t>
      </w:r>
      <w:r>
        <w:rPr>
          <w:lang w:eastAsia="zh-CN"/>
        </w:rPr>
        <w:t xml:space="preserve">TS 33.501 clause 6.9.2 will be reused as much as possible. RAN2 procedures on LTM (no DC) are used as the basis. </w:t>
      </w:r>
    </w:p>
    <w:p w14:paraId="26042E4B" w14:textId="77777777" w:rsidR="00EF6052" w:rsidRDefault="00000000">
      <w:pPr>
        <w:pStyle w:val="Heading3"/>
      </w:pPr>
      <w:bookmarkStart w:id="10" w:name="_Toc167423349"/>
      <w:r>
        <w:rPr>
          <w:lang w:val="en-US"/>
        </w:rPr>
        <w:lastRenderedPageBreak/>
        <w:t>3</w:t>
      </w:r>
      <w:r>
        <w:t>.</w:t>
      </w:r>
      <w:r>
        <w:rPr>
          <w:lang w:val="en-US"/>
        </w:rPr>
        <w:t>4</w:t>
      </w:r>
      <w:r>
        <w:t>.2</w:t>
      </w:r>
      <w:r>
        <w:tab/>
        <w:t>Details</w:t>
      </w:r>
      <w:bookmarkEnd w:id="10"/>
    </w:p>
    <w:p w14:paraId="0970BC28" w14:textId="77777777" w:rsidR="00EF6052" w:rsidRDefault="00000000">
      <w:pPr>
        <w:jc w:val="both"/>
        <w:rPr>
          <w:lang w:val="en-US"/>
        </w:rPr>
      </w:pPr>
      <w:r>
        <w:rPr>
          <w:lang w:val="en-US"/>
        </w:rPr>
        <w:t xml:space="preserve">Pre-assumption: </w:t>
      </w:r>
    </w:p>
    <w:p w14:paraId="44EEF3E4" w14:textId="77777777" w:rsidR="00EF6052" w:rsidRDefault="00000000">
      <w:pPr>
        <w:pStyle w:val="ListParagraph"/>
        <w:numPr>
          <w:ilvl w:val="0"/>
          <w:numId w:val="5"/>
        </w:numPr>
        <w:jc w:val="both"/>
        <w:rPr>
          <w:lang w:val="en-US"/>
        </w:rPr>
      </w:pPr>
      <w:r>
        <w:rPr>
          <w:lang w:val="en-US"/>
        </w:rPr>
        <w:t xml:space="preserve">In this solution, gNB1, gNB2 and gNB3 are the candidate cells, UE is moving from gNB1 to gNB2, then from gNB2 to gNB3. </w:t>
      </w:r>
    </w:p>
    <w:p w14:paraId="1E0F55DC" w14:textId="45C37B25" w:rsidR="00EF6052" w:rsidRDefault="00000000">
      <w:pPr>
        <w:pStyle w:val="ListParagraph"/>
        <w:numPr>
          <w:ilvl w:val="0"/>
          <w:numId w:val="5"/>
        </w:numPr>
        <w:jc w:val="both"/>
        <w:rPr>
          <w:lang w:val="en-US"/>
        </w:rPr>
      </w:pPr>
      <w:r>
        <w:rPr>
          <w:lang w:val="en-US"/>
        </w:rPr>
        <w:t xml:space="preserve">Source gNB1 configures the UE, gNB2 and gNB3 with </w:t>
      </w:r>
      <w:del w:id="11" w:author="Ivy Guo" w:date="2024-10-06T15:55:00Z">
        <w:r w:rsidDel="00E605DD">
          <w:rPr>
            <w:lang w:val="en-US"/>
          </w:rPr>
          <w:delText xml:space="preserve">the list of </w:delText>
        </w:r>
      </w:del>
      <w:r>
        <w:rPr>
          <w:lang w:val="en-US"/>
        </w:rPr>
        <w:t>NCC</w:t>
      </w:r>
      <w:ins w:id="12" w:author="Ivy Guo" w:date="2024-10-06T15:56:00Z">
        <w:r w:rsidR="00E605DD">
          <w:rPr>
            <w:lang w:val="en-US"/>
          </w:rPr>
          <w:t xml:space="preserve">1 to be used </w:t>
        </w:r>
      </w:ins>
      <w:del w:id="13" w:author="Ivy Guo" w:date="2024-10-06T15:56:00Z">
        <w:r w:rsidDel="00E605DD">
          <w:rPr>
            <w:lang w:val="en-US"/>
          </w:rPr>
          <w:delText xml:space="preserve">s and the corresponding index/identifier to be used </w:delText>
        </w:r>
      </w:del>
      <w:r>
        <w:rPr>
          <w:lang w:val="en-US"/>
        </w:rPr>
        <w:t xml:space="preserve">for the key derivation. </w:t>
      </w:r>
    </w:p>
    <w:p w14:paraId="4D5D9F34" w14:textId="6014A60C" w:rsidR="00EF6052" w:rsidDel="00E605DD" w:rsidRDefault="00000000">
      <w:pPr>
        <w:pStyle w:val="ListParagraph"/>
        <w:numPr>
          <w:ilvl w:val="0"/>
          <w:numId w:val="5"/>
        </w:numPr>
        <w:jc w:val="both"/>
        <w:rPr>
          <w:del w:id="14" w:author="Ivy Guo" w:date="2024-10-06T15:56:00Z"/>
          <w:lang w:val="en-US"/>
        </w:rPr>
      </w:pPr>
      <w:del w:id="15" w:author="Ivy Guo" w:date="2024-10-06T15:56:00Z">
        <w:r w:rsidDel="00E605DD">
          <w:rPr>
            <w:lang w:val="en-US"/>
          </w:rPr>
          <w:delText xml:space="preserve">Every NCC has an index/identifier, the Index/identifier is used to conceal the NCC. </w:delText>
        </w:r>
      </w:del>
    </w:p>
    <w:p w14:paraId="1BB17645" w14:textId="685A0642" w:rsidR="00EF6052" w:rsidDel="00E605DD" w:rsidRDefault="00000000">
      <w:pPr>
        <w:pStyle w:val="ListParagraph"/>
        <w:numPr>
          <w:ilvl w:val="0"/>
          <w:numId w:val="5"/>
        </w:numPr>
        <w:jc w:val="both"/>
        <w:rPr>
          <w:del w:id="16" w:author="Ivy Guo" w:date="2024-10-06T15:56:00Z"/>
          <w:lang w:val="en-US"/>
        </w:rPr>
      </w:pPr>
      <w:del w:id="17" w:author="Ivy Guo" w:date="2024-10-06T15:56:00Z">
        <w:r w:rsidDel="00E605DD">
          <w:rPr>
            <w:lang w:val="en-US"/>
          </w:rPr>
          <w:delText xml:space="preserve">AMF needs to be configured with this list of NCC and Index/identifier. </w:delText>
        </w:r>
      </w:del>
    </w:p>
    <w:p w14:paraId="0212E985" w14:textId="77777777" w:rsidR="00EF6052" w:rsidRDefault="00EF6052">
      <w:pPr>
        <w:jc w:val="both"/>
        <w:rPr>
          <w:lang w:val="en-US"/>
        </w:rPr>
      </w:pPr>
    </w:p>
    <w:p w14:paraId="2A954C7D" w14:textId="77777777" w:rsidR="00EF6052" w:rsidRDefault="00000000">
      <w:pPr>
        <w:jc w:val="both"/>
      </w:pPr>
      <w:r>
        <w:rPr>
          <w:lang w:val="en-US"/>
        </w:rPr>
        <w:t xml:space="preserve"> </w:t>
      </w:r>
    </w:p>
    <w:p w14:paraId="3CA42198" w14:textId="16137F51" w:rsidR="00EF6052" w:rsidRDefault="00000000">
      <w:pPr>
        <w:jc w:val="center"/>
        <w:rPr>
          <w:ins w:id="18" w:author="Ivy Guo" w:date="2024-10-06T15:55:00Z"/>
        </w:rPr>
      </w:pPr>
      <w:del w:id="19" w:author="Ivy Guo" w:date="2024-10-06T15:55:00Z">
        <w:r w:rsidDel="00BA26E7">
          <w:rPr>
            <w:noProof/>
            <w:lang w:val="en-IN" w:eastAsia="en-IN"/>
          </w:rPr>
          <w:drawing>
            <wp:inline distT="0" distB="0" distL="0" distR="0" wp14:anchorId="230DD914" wp14:editId="050814A8">
              <wp:extent cx="6120765" cy="2902585"/>
              <wp:effectExtent l="0" t="0" r="635" b="18415"/>
              <wp:docPr id="95881160"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1160" name="Picture 1" descr="A diagram of a computer program&#10;&#10;Description automatically generated with medium confidence"/>
                      <pic:cNvPicPr>
                        <a:picLocks noChangeAspect="1"/>
                      </pic:cNvPicPr>
                    </pic:nvPicPr>
                    <pic:blipFill>
                      <a:blip r:embed="rId7"/>
                      <a:stretch>
                        <a:fillRect/>
                      </a:stretch>
                    </pic:blipFill>
                    <pic:spPr>
                      <a:xfrm>
                        <a:off x="0" y="0"/>
                        <a:ext cx="6120765" cy="2902585"/>
                      </a:xfrm>
                      <a:prstGeom prst="rect">
                        <a:avLst/>
                      </a:prstGeom>
                    </pic:spPr>
                  </pic:pic>
                </a:graphicData>
              </a:graphic>
            </wp:inline>
          </w:drawing>
        </w:r>
      </w:del>
    </w:p>
    <w:p w14:paraId="666EDAE0" w14:textId="77777777" w:rsidR="00BA26E7" w:rsidRDefault="00BA26E7">
      <w:pPr>
        <w:jc w:val="center"/>
        <w:rPr>
          <w:ins w:id="20" w:author="Ivy Guo" w:date="2024-10-06T15:55:00Z"/>
        </w:rPr>
      </w:pPr>
    </w:p>
    <w:p w14:paraId="654BD184" w14:textId="630D745E" w:rsidR="00BA26E7" w:rsidRDefault="00BA26E7">
      <w:pPr>
        <w:jc w:val="center"/>
      </w:pPr>
      <w:ins w:id="21" w:author="Ivy Guo" w:date="2024-10-06T15:55:00Z">
        <w:r w:rsidRPr="00BA26E7">
          <w:rPr>
            <w:noProof/>
          </w:rPr>
          <w:drawing>
            <wp:inline distT="0" distB="0" distL="0" distR="0" wp14:anchorId="16363782" wp14:editId="00743028">
              <wp:extent cx="6120765" cy="2914015"/>
              <wp:effectExtent l="0" t="0" r="635" b="0"/>
              <wp:docPr id="1392165132" name="Picture 1" descr="A diagram with text and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165132" name="Picture 1" descr="A diagram with text and black text&#10;&#10;Description automatically generated with medium confidence"/>
                      <pic:cNvPicPr/>
                    </pic:nvPicPr>
                    <pic:blipFill>
                      <a:blip r:embed="rId8"/>
                      <a:stretch>
                        <a:fillRect/>
                      </a:stretch>
                    </pic:blipFill>
                    <pic:spPr>
                      <a:xfrm>
                        <a:off x="0" y="0"/>
                        <a:ext cx="6120765" cy="2914015"/>
                      </a:xfrm>
                      <a:prstGeom prst="rect">
                        <a:avLst/>
                      </a:prstGeom>
                    </pic:spPr>
                  </pic:pic>
                </a:graphicData>
              </a:graphic>
            </wp:inline>
          </w:drawing>
        </w:r>
      </w:ins>
    </w:p>
    <w:p w14:paraId="7FA987F3" w14:textId="77777777" w:rsidR="00EF6052" w:rsidRDefault="00000000">
      <w:pPr>
        <w:jc w:val="center"/>
        <w:rPr>
          <w:rFonts w:eastAsia="DengXian"/>
          <w:b/>
          <w:color w:val="000000"/>
          <w:lang w:eastAsia="zh-CN"/>
        </w:rPr>
      </w:pPr>
      <w:r>
        <w:rPr>
          <w:rFonts w:eastAsia="DengXian"/>
          <w:b/>
          <w:color w:val="000000"/>
          <w:lang w:eastAsia="zh-CN"/>
        </w:rPr>
        <w:t xml:space="preserve">Figure 3.4.2-1: MAC CE based LTM </w:t>
      </w:r>
      <w:proofErr w:type="gramStart"/>
      <w:r>
        <w:rPr>
          <w:rFonts w:eastAsia="DengXian"/>
          <w:b/>
          <w:color w:val="000000"/>
          <w:lang w:eastAsia="zh-CN"/>
        </w:rPr>
        <w:t>procedure</w:t>
      </w:r>
      <w:proofErr w:type="gramEnd"/>
    </w:p>
    <w:p w14:paraId="25D17D46" w14:textId="681D22BA" w:rsidR="00EF6052" w:rsidRDefault="00000000">
      <w:pPr>
        <w:jc w:val="both"/>
        <w:rPr>
          <w:lang w:val="en-US"/>
        </w:rPr>
      </w:pPr>
      <w:r>
        <w:rPr>
          <w:lang w:eastAsia="zh-CN"/>
        </w:rPr>
        <w:t xml:space="preserve">Step 0. </w:t>
      </w:r>
      <w:r>
        <w:rPr>
          <w:lang w:val="en-US"/>
        </w:rPr>
        <w:t xml:space="preserve">Source gNB1 configures the UE, gNB2 and gNB3 with </w:t>
      </w:r>
      <w:del w:id="22" w:author="Ivy Guo" w:date="2024-10-06T15:56:00Z">
        <w:r w:rsidDel="00E605DD">
          <w:rPr>
            <w:lang w:val="en-US"/>
          </w:rPr>
          <w:delText xml:space="preserve">the list of </w:delText>
        </w:r>
      </w:del>
      <w:r>
        <w:rPr>
          <w:lang w:val="en-US"/>
        </w:rPr>
        <w:t>NCC</w:t>
      </w:r>
      <w:ins w:id="23" w:author="Ivy Guo" w:date="2024-10-06T15:56:00Z">
        <w:r w:rsidR="00E605DD">
          <w:rPr>
            <w:lang w:val="en-US"/>
          </w:rPr>
          <w:t>1</w:t>
        </w:r>
      </w:ins>
      <w:del w:id="24" w:author="Ivy Guo" w:date="2024-10-06T15:56:00Z">
        <w:r w:rsidDel="00E605DD">
          <w:rPr>
            <w:lang w:val="en-US"/>
          </w:rPr>
          <w:delText>s</w:delText>
        </w:r>
      </w:del>
      <w:r>
        <w:rPr>
          <w:lang w:val="en-US"/>
        </w:rPr>
        <w:t xml:space="preserve"> </w:t>
      </w:r>
      <w:del w:id="25" w:author="Ivy Guo" w:date="2024-10-06T15:56:00Z">
        <w:r w:rsidDel="00E605DD">
          <w:rPr>
            <w:lang w:val="en-US"/>
          </w:rPr>
          <w:delText xml:space="preserve">and the corresponding index/identifier </w:delText>
        </w:r>
      </w:del>
      <w:r>
        <w:rPr>
          <w:lang w:val="en-US"/>
        </w:rPr>
        <w:t xml:space="preserve">to be used for the key derivation. </w:t>
      </w:r>
      <w:del w:id="26" w:author="Ivy Guo" w:date="2024-10-06T15:56:00Z">
        <w:r w:rsidDel="00E605DD">
          <w:rPr>
            <w:lang w:val="en-US"/>
          </w:rPr>
          <w:delText xml:space="preserve">Every NCC has an index/identifier, the Index/identifier is used to conceal the NCC. AMF needs to be configured with this list of NCC and Index/identifier. </w:delText>
        </w:r>
      </w:del>
    </w:p>
    <w:p w14:paraId="70BFB3FA" w14:textId="43BC4BE8" w:rsidR="00EF6052" w:rsidDel="008A1EB2" w:rsidRDefault="00000000">
      <w:pPr>
        <w:ind w:firstLine="284"/>
        <w:jc w:val="both"/>
        <w:rPr>
          <w:del w:id="27" w:author="Ivy Guo" w:date="2024-10-06T15:50:00Z"/>
          <w:color w:val="FF0000"/>
          <w:lang w:eastAsia="zh-CN"/>
        </w:rPr>
      </w:pPr>
      <w:del w:id="28" w:author="Ivy Guo" w:date="2024-10-06T15:50:00Z">
        <w:r w:rsidDel="008A1EB2">
          <w:rPr>
            <w:color w:val="FF0000"/>
            <w:lang w:eastAsia="zh-CN"/>
          </w:rPr>
          <w:delText>Editor’s Note: Whether there is a need to use NCC list is FFS.</w:delText>
        </w:r>
      </w:del>
    </w:p>
    <w:p w14:paraId="05687DF4" w14:textId="353A3C0D" w:rsidR="00EF6052" w:rsidDel="008A1EB2" w:rsidRDefault="00000000">
      <w:pPr>
        <w:ind w:firstLine="284"/>
        <w:jc w:val="both"/>
        <w:rPr>
          <w:del w:id="29" w:author="Ivy Guo" w:date="2024-10-06T15:50:00Z"/>
          <w:color w:val="FF0000"/>
          <w:lang w:eastAsia="zh-CN"/>
        </w:rPr>
      </w:pPr>
      <w:del w:id="30" w:author="Ivy Guo" w:date="2024-10-06T15:50:00Z">
        <w:r w:rsidDel="008A1EB2">
          <w:rPr>
            <w:color w:val="FF0000"/>
            <w:lang w:eastAsia="zh-CN"/>
          </w:rPr>
          <w:lastRenderedPageBreak/>
          <w:delText xml:space="preserve">Editor’s Note: Whether there is a need to </w:delText>
        </w:r>
        <w:r w:rsidDel="008A1EB2">
          <w:rPr>
            <w:rFonts w:hint="eastAsia"/>
            <w:color w:val="FF0000"/>
            <w:lang w:val="en-US" w:eastAsia="zh-CN"/>
          </w:rPr>
          <w:delText>add integity protection on</w:delText>
        </w:r>
        <w:r w:rsidDel="008A1EB2">
          <w:rPr>
            <w:color w:val="FF0000"/>
            <w:lang w:eastAsia="zh-CN"/>
          </w:rPr>
          <w:delText xml:space="preserve"> NCC</w:delText>
        </w:r>
        <w:r w:rsidDel="008A1EB2">
          <w:rPr>
            <w:rFonts w:hint="eastAsia"/>
            <w:color w:val="FF0000"/>
            <w:lang w:val="en-US" w:eastAsia="zh-CN"/>
          </w:rPr>
          <w:delText xml:space="preserve"> in MAC CE </w:delText>
        </w:r>
        <w:r w:rsidDel="008A1EB2">
          <w:rPr>
            <w:color w:val="FF0000"/>
            <w:lang w:eastAsia="zh-CN"/>
          </w:rPr>
          <w:delText>is FFS.</w:delText>
        </w:r>
      </w:del>
    </w:p>
    <w:p w14:paraId="14B49DFC" w14:textId="7E171088" w:rsidR="00EF6052" w:rsidDel="008A1EB2" w:rsidRDefault="00000000">
      <w:pPr>
        <w:ind w:firstLine="284"/>
        <w:jc w:val="both"/>
        <w:rPr>
          <w:del w:id="31" w:author="Ivy Guo" w:date="2024-10-06T15:50:00Z"/>
          <w:color w:val="FF0000"/>
          <w:lang w:eastAsia="zh-CN"/>
        </w:rPr>
      </w:pPr>
      <w:del w:id="32" w:author="Ivy Guo" w:date="2024-10-06T15:50:00Z">
        <w:r w:rsidDel="008A1EB2">
          <w:rPr>
            <w:color w:val="FF0000"/>
            <w:lang w:eastAsia="zh-CN"/>
          </w:rPr>
          <w:delText xml:space="preserve">Editor’s Note: Whether there is a need to </w:delText>
        </w:r>
        <w:r w:rsidDel="008A1EB2">
          <w:rPr>
            <w:rFonts w:hint="eastAsia"/>
            <w:color w:val="FF0000"/>
            <w:lang w:val="en-US" w:eastAsia="zh-CN"/>
          </w:rPr>
          <w:delText xml:space="preserve">add </w:delText>
        </w:r>
        <w:r w:rsidDel="008A1EB2">
          <w:rPr>
            <w:color w:val="FF0000"/>
            <w:lang w:val="en-US" w:eastAsia="zh-CN"/>
          </w:rPr>
          <w:delText>confidentiality</w:delText>
        </w:r>
        <w:r w:rsidDel="008A1EB2">
          <w:rPr>
            <w:rFonts w:hint="eastAsia"/>
            <w:color w:val="FF0000"/>
            <w:lang w:val="en-US" w:eastAsia="zh-CN"/>
          </w:rPr>
          <w:delText xml:space="preserve"> protection on</w:delText>
        </w:r>
        <w:r w:rsidDel="008A1EB2">
          <w:rPr>
            <w:color w:val="FF0000"/>
            <w:lang w:eastAsia="zh-CN"/>
          </w:rPr>
          <w:delText xml:space="preserve"> NCC</w:delText>
        </w:r>
        <w:r w:rsidDel="008A1EB2">
          <w:rPr>
            <w:rFonts w:hint="eastAsia"/>
            <w:color w:val="FF0000"/>
            <w:lang w:val="en-US" w:eastAsia="zh-CN"/>
          </w:rPr>
          <w:delText xml:space="preserve"> in MAC CE </w:delText>
        </w:r>
        <w:r w:rsidDel="008A1EB2">
          <w:rPr>
            <w:color w:val="FF0000"/>
            <w:lang w:eastAsia="zh-CN"/>
          </w:rPr>
          <w:delText>is FFS.</w:delText>
        </w:r>
      </w:del>
    </w:p>
    <w:p w14:paraId="6F5A8D37" w14:textId="7F6383F7" w:rsidR="00DF08C4" w:rsidRPr="00DF08C4" w:rsidRDefault="00DF08C4">
      <w:pPr>
        <w:ind w:firstLine="284"/>
        <w:rPr>
          <w:lang w:val="en-US" w:eastAsia="zh-CN"/>
          <w:rPrChange w:id="33" w:author="Ivy Guo" w:date="2024-10-06T15:50:00Z">
            <w:rPr>
              <w:color w:val="FF0000"/>
              <w:lang w:val="en-US" w:eastAsia="zh-CN"/>
            </w:rPr>
          </w:rPrChange>
        </w:rPr>
        <w:pPrChange w:id="34" w:author="Ivy Guo" w:date="2024-10-06T15:50:00Z">
          <w:pPr>
            <w:ind w:firstLine="284"/>
            <w:jc w:val="both"/>
          </w:pPr>
        </w:pPrChange>
      </w:pPr>
      <w:ins w:id="35" w:author="Ivy Guo" w:date="2024-10-06T15:50:00Z">
        <w:r>
          <w:rPr>
            <w:lang w:val="en-US" w:eastAsia="zh-CN"/>
          </w:rPr>
          <w:t xml:space="preserve">NOTE: Integrity protection on MAC CE is not in the scope of this solution and should be considered from the perspective of the whole WID. </w:t>
        </w:r>
      </w:ins>
    </w:p>
    <w:p w14:paraId="701D83B1" w14:textId="0729D79F" w:rsidR="00EF6052" w:rsidRDefault="00000000">
      <w:pPr>
        <w:jc w:val="both"/>
        <w:rPr>
          <w:lang w:eastAsia="zh-CN"/>
        </w:rPr>
      </w:pPr>
      <w:r>
        <w:rPr>
          <w:lang w:eastAsia="zh-CN"/>
        </w:rPr>
        <w:t xml:space="preserve">Step 1. gNB1 sends the MAC CE to the UE including </w:t>
      </w:r>
      <w:del w:id="36" w:author="Ivy Guo" w:date="2024-10-06T15:57:00Z">
        <w:r w:rsidDel="00E605DD">
          <w:rPr>
            <w:lang w:eastAsia="zh-CN"/>
          </w:rPr>
          <w:delText xml:space="preserve">the </w:delText>
        </w:r>
      </w:del>
      <w:del w:id="37" w:author="Ivy Guo" w:date="2024-10-06T15:56:00Z">
        <w:r w:rsidDel="00E605DD">
          <w:rPr>
            <w:lang w:eastAsia="zh-CN"/>
          </w:rPr>
          <w:delText xml:space="preserve">Index/identifier of the </w:delText>
        </w:r>
      </w:del>
      <w:r>
        <w:rPr>
          <w:lang w:eastAsia="zh-CN"/>
        </w:rPr>
        <w:t>NCC1(assuming NCC1 is the next NCC to be used for next handover.</w:t>
      </w:r>
    </w:p>
    <w:p w14:paraId="37521184" w14:textId="77777777" w:rsidR="00EF6052" w:rsidRDefault="00000000">
      <w:pPr>
        <w:jc w:val="both"/>
        <w:rPr>
          <w:lang w:eastAsia="zh-CN"/>
        </w:rPr>
      </w:pPr>
      <w:r>
        <w:rPr>
          <w:lang w:eastAsia="zh-CN"/>
        </w:rPr>
        <w:t xml:space="preserve">Step2. gNB1 derives K_gNB21 based on NCC1 and sends it to gNB2, the key derivation method follows TS 33.501 Annex A.11. </w:t>
      </w:r>
    </w:p>
    <w:p w14:paraId="6276C44D" w14:textId="77777777" w:rsidR="00EF6052" w:rsidRDefault="00000000">
      <w:pPr>
        <w:jc w:val="both"/>
        <w:rPr>
          <w:lang w:eastAsia="zh-CN"/>
        </w:rPr>
      </w:pPr>
      <w:r>
        <w:rPr>
          <w:lang w:eastAsia="zh-CN"/>
        </w:rPr>
        <w:t xml:space="preserve">Step3. gNB1 derives K_gNB31 based on NCC1 and sends it to gNB3, the key derivation method follows TS 33.501 Annex A.11. </w:t>
      </w:r>
    </w:p>
    <w:p w14:paraId="0155A587" w14:textId="77777777" w:rsidR="00EF6052" w:rsidRDefault="00000000">
      <w:pPr>
        <w:ind w:firstLine="284"/>
        <w:jc w:val="both"/>
        <w:rPr>
          <w:lang w:eastAsia="zh-CN"/>
        </w:rPr>
      </w:pPr>
      <w:r>
        <w:rPr>
          <w:lang w:eastAsia="zh-CN"/>
        </w:rPr>
        <w:t xml:space="preserve">NOTE: the order of step 2/3 and step1 follows RAN2 procedure. </w:t>
      </w:r>
    </w:p>
    <w:p w14:paraId="4DBBE091" w14:textId="77777777" w:rsidR="00EF6052" w:rsidRDefault="00000000">
      <w:pPr>
        <w:jc w:val="both"/>
        <w:rPr>
          <w:lang w:eastAsia="zh-CN"/>
        </w:rPr>
      </w:pPr>
      <w:r>
        <w:rPr>
          <w:lang w:eastAsia="zh-CN"/>
        </w:rPr>
        <w:t xml:space="preserve">Step4. UE triggers the inter-CU switch, handover from gNB1 to gNB2. UE derives K_gNB21 using NCC1. </w:t>
      </w:r>
    </w:p>
    <w:p w14:paraId="3BA3012E" w14:textId="77777777" w:rsidR="00EF6052" w:rsidRDefault="00000000">
      <w:pPr>
        <w:jc w:val="both"/>
        <w:rPr>
          <w:lang w:eastAsia="zh-CN"/>
        </w:rPr>
      </w:pPr>
      <w:r>
        <w:rPr>
          <w:lang w:eastAsia="zh-CN"/>
        </w:rPr>
        <w:t xml:space="preserve">Step5. After the handover, gNB2 sends NGAP PATH SWITCH COMPLETE message to AMF. </w:t>
      </w:r>
    </w:p>
    <w:p w14:paraId="7771133B" w14:textId="77777777" w:rsidR="00EF6052" w:rsidRDefault="00000000">
      <w:pPr>
        <w:jc w:val="both"/>
        <w:rPr>
          <w:lang w:eastAsia="zh-CN"/>
        </w:rPr>
      </w:pPr>
      <w:r>
        <w:rPr>
          <w:lang w:eastAsia="zh-CN"/>
        </w:rPr>
        <w:t xml:space="preserve">Step6. AMF sends the NGAP PATH SWITCH ACK message back to gNB2, including a new pair {NH2, NCC2}. </w:t>
      </w:r>
    </w:p>
    <w:p w14:paraId="47FBB040" w14:textId="77777777" w:rsidR="00EF6052" w:rsidRDefault="00000000">
      <w:pPr>
        <w:jc w:val="both"/>
        <w:rPr>
          <w:lang w:eastAsia="zh-CN"/>
        </w:rPr>
      </w:pPr>
      <w:r>
        <w:rPr>
          <w:lang w:eastAsia="zh-CN"/>
        </w:rPr>
        <w:t xml:space="preserve">Step7. gNB2 derives K_gNB12 based on NCC2 and sends it to gNB1, the key derivation method follows TS 33.501 Annex A.11. </w:t>
      </w:r>
    </w:p>
    <w:p w14:paraId="1DA55DCB" w14:textId="77777777" w:rsidR="00EF6052" w:rsidRDefault="00000000">
      <w:pPr>
        <w:jc w:val="both"/>
        <w:rPr>
          <w:lang w:eastAsia="zh-CN"/>
        </w:rPr>
      </w:pPr>
      <w:r>
        <w:rPr>
          <w:lang w:eastAsia="zh-CN"/>
        </w:rPr>
        <w:t xml:space="preserve">Step8. gNB2 derives K_gNB32 based on NCC2 and sends it to gNB3, the key derivation method follows TS 33.501 Annex A.11. </w:t>
      </w:r>
    </w:p>
    <w:p w14:paraId="6C0C06B7" w14:textId="53826825" w:rsidR="00EF6052" w:rsidRDefault="00000000">
      <w:pPr>
        <w:jc w:val="both"/>
        <w:rPr>
          <w:lang w:eastAsia="zh-CN"/>
        </w:rPr>
      </w:pPr>
      <w:r>
        <w:rPr>
          <w:lang w:eastAsia="zh-CN"/>
        </w:rPr>
        <w:t xml:space="preserve">Step9. gNB2 sends the MAC CE to the UE including </w:t>
      </w:r>
      <w:del w:id="38" w:author="Ivy Guo" w:date="2024-10-06T15:57:00Z">
        <w:r w:rsidDel="00E605DD">
          <w:rPr>
            <w:lang w:eastAsia="zh-CN"/>
          </w:rPr>
          <w:delText xml:space="preserve">the Index/identifier of the </w:delText>
        </w:r>
      </w:del>
      <w:r>
        <w:rPr>
          <w:lang w:eastAsia="zh-CN"/>
        </w:rPr>
        <w:t>NCC2 to be used for next handover.</w:t>
      </w:r>
    </w:p>
    <w:p w14:paraId="246A8FBF" w14:textId="77777777" w:rsidR="00EF6052" w:rsidRDefault="00000000">
      <w:pPr>
        <w:ind w:firstLine="284"/>
        <w:jc w:val="both"/>
        <w:rPr>
          <w:lang w:eastAsia="zh-CN"/>
        </w:rPr>
      </w:pPr>
      <w:r>
        <w:rPr>
          <w:lang w:eastAsia="zh-CN"/>
        </w:rPr>
        <w:t xml:space="preserve">NOTE: the order of step 7/8 and step9 follows RAN2 procedure. </w:t>
      </w:r>
    </w:p>
    <w:p w14:paraId="27195034" w14:textId="77777777" w:rsidR="00EF6052" w:rsidRDefault="00000000">
      <w:pPr>
        <w:jc w:val="both"/>
        <w:rPr>
          <w:lang w:eastAsia="zh-CN"/>
        </w:rPr>
      </w:pPr>
      <w:r>
        <w:rPr>
          <w:lang w:eastAsia="zh-CN"/>
        </w:rPr>
        <w:t>Step10. UE triggers the inter-CU switch, handover from gNB2 to gNB3. UE derives K_gNB32 using NCC2.</w:t>
      </w:r>
    </w:p>
    <w:p w14:paraId="1126AF1D" w14:textId="77777777" w:rsidR="00EF6052" w:rsidRDefault="00000000">
      <w:pPr>
        <w:jc w:val="both"/>
        <w:rPr>
          <w:lang w:eastAsia="zh-CN"/>
        </w:rPr>
      </w:pPr>
      <w:r>
        <w:rPr>
          <w:lang w:eastAsia="zh-CN"/>
        </w:rPr>
        <w:t xml:space="preserve">Step11. After the handover, gNB3 sends NGAP PATH SWITCH COMPLETE message to AMF. </w:t>
      </w:r>
    </w:p>
    <w:p w14:paraId="1418A54F" w14:textId="77777777" w:rsidR="00EF6052" w:rsidRDefault="00000000">
      <w:pPr>
        <w:jc w:val="both"/>
        <w:rPr>
          <w:lang w:eastAsia="zh-CN"/>
        </w:rPr>
      </w:pPr>
      <w:r>
        <w:rPr>
          <w:lang w:eastAsia="zh-CN"/>
        </w:rPr>
        <w:t>Step12. AMF sends the NGAP PATH SWITCH ACK message back to gNB3, including a new pair {NH3, NCC3}.</w:t>
      </w:r>
    </w:p>
    <w:p w14:paraId="108A7CE7" w14:textId="77777777" w:rsidR="00EF6052" w:rsidRDefault="00000000">
      <w:pPr>
        <w:ind w:firstLine="284"/>
        <w:jc w:val="both"/>
        <w:rPr>
          <w:color w:val="FF0000"/>
          <w:lang w:eastAsia="zh-CN"/>
        </w:rPr>
      </w:pPr>
      <w:r>
        <w:rPr>
          <w:color w:val="FF0000"/>
          <w:lang w:eastAsia="zh-CN"/>
        </w:rPr>
        <w:t xml:space="preserve">Editor’s Note: </w:t>
      </w:r>
      <w:r>
        <w:rPr>
          <w:rFonts w:hint="eastAsia"/>
          <w:color w:val="FF0000"/>
          <w:lang w:val="en-US" w:eastAsia="zh-CN"/>
        </w:rPr>
        <w:t xml:space="preserve">AS security context sync-up after path switch is </w:t>
      </w:r>
      <w:proofErr w:type="gramStart"/>
      <w:r>
        <w:rPr>
          <w:rFonts w:hint="eastAsia"/>
          <w:color w:val="FF0000"/>
          <w:lang w:val="en-US" w:eastAsia="zh-CN"/>
        </w:rPr>
        <w:t>ffs</w:t>
      </w:r>
      <w:proofErr w:type="gramEnd"/>
    </w:p>
    <w:p w14:paraId="2BE65C0C" w14:textId="77777777" w:rsidR="00EF6052" w:rsidRDefault="00EF6052">
      <w:pPr>
        <w:ind w:firstLine="284"/>
        <w:jc w:val="both"/>
        <w:rPr>
          <w:color w:val="FF0000"/>
          <w:lang w:eastAsia="zh-CN"/>
        </w:rPr>
      </w:pPr>
    </w:p>
    <w:p w14:paraId="3F65FFB1" w14:textId="77777777" w:rsidR="00EF6052" w:rsidRDefault="00000000">
      <w:pPr>
        <w:pStyle w:val="Heading3"/>
      </w:pPr>
      <w:bookmarkStart w:id="39" w:name="_Toc167423350"/>
      <w:r>
        <w:rPr>
          <w:lang w:val="en-US"/>
        </w:rPr>
        <w:t>3</w:t>
      </w:r>
      <w:r>
        <w:t>.</w:t>
      </w:r>
      <w:r>
        <w:rPr>
          <w:lang w:val="en-US"/>
        </w:rPr>
        <w:t>4</w:t>
      </w:r>
      <w:r>
        <w:t>.3</w:t>
      </w:r>
      <w:r>
        <w:tab/>
        <w:t>Evaluation</w:t>
      </w:r>
      <w:bookmarkEnd w:id="39"/>
    </w:p>
    <w:p w14:paraId="470F0024" w14:textId="7A432A0C" w:rsidR="00EF6052" w:rsidRDefault="00000000">
      <w:pPr>
        <w:jc w:val="both"/>
        <w:rPr>
          <w:ins w:id="40" w:author="Ivy Guo" w:date="2024-10-06T16:14:00Z"/>
          <w:color w:val="000000"/>
        </w:rPr>
      </w:pPr>
      <w:del w:id="41" w:author="Ivy Guo" w:date="2024-10-06T15:57:00Z">
        <w:r w:rsidDel="00E605DD">
          <w:delText>TBD</w:delText>
        </w:r>
      </w:del>
      <w:ins w:id="42" w:author="Ivy Guo" w:date="2024-10-06T15:57:00Z">
        <w:r w:rsidR="00E605DD">
          <w:t xml:space="preserve">This solution </w:t>
        </w:r>
      </w:ins>
      <w:ins w:id="43" w:author="Ivy Guo" w:date="2024-10-06T16:08:00Z">
        <w:r w:rsidR="00CC7027">
          <w:t xml:space="preserve">leverages MAC CE to deliver the </w:t>
        </w:r>
      </w:ins>
      <w:ins w:id="44" w:author="Ivy Guo" w:date="2024-10-06T16:10:00Z">
        <w:r w:rsidR="00CC7027">
          <w:t xml:space="preserve">NCC, which is aligned with RAN2 motivation </w:t>
        </w:r>
      </w:ins>
      <w:ins w:id="45" w:author="Apple - Ivy" w:date="2024-10-07T20:44:00Z">
        <w:r w:rsidR="00B768A0">
          <w:t>for</w:t>
        </w:r>
      </w:ins>
      <w:ins w:id="46" w:author="Ivy Guo" w:date="2024-10-06T16:10:00Z">
        <w:r w:rsidR="00CC7027">
          <w:t xml:space="preserve"> LTM feature. </w:t>
        </w:r>
      </w:ins>
      <w:ins w:id="47" w:author="Ivy Guo" w:date="2024-10-06T16:11:00Z">
        <w:r w:rsidR="00CC7027">
          <w:t xml:space="preserve">The NCC configuration can be </w:t>
        </w:r>
      </w:ins>
      <w:ins w:id="48" w:author="Ivy Guo" w:date="2024-10-06T16:13:00Z">
        <w:r w:rsidR="00CC7027">
          <w:t>carried within</w:t>
        </w:r>
      </w:ins>
      <w:ins w:id="49" w:author="Ivy Guo" w:date="2024-10-06T16:11:00Z">
        <w:r w:rsidR="00CC7027">
          <w:t xml:space="preserve"> </w:t>
        </w:r>
      </w:ins>
      <w:ins w:id="50" w:author="Ivy Guo" w:date="2024-10-06T16:13:00Z">
        <w:r w:rsidR="00CC7027">
          <w:rPr>
            <w:color w:val="000000"/>
          </w:rPr>
          <w:t xml:space="preserve">LTM Cell Switch Command MAC CE (TS 38.321) </w:t>
        </w:r>
      </w:ins>
      <w:ins w:id="51" w:author="Ivy Guo" w:date="2024-10-06T16:14:00Z">
        <w:r w:rsidR="00CC7027">
          <w:rPr>
            <w:color w:val="000000"/>
          </w:rPr>
          <w:t xml:space="preserve">without any further impact on the system. </w:t>
        </w:r>
      </w:ins>
    </w:p>
    <w:p w14:paraId="671C35FF" w14:textId="7A277560" w:rsidR="00CC7027" w:rsidRPr="00CC7027" w:rsidDel="00CC7027" w:rsidRDefault="00CC7027" w:rsidP="00CC7027">
      <w:pPr>
        <w:jc w:val="both"/>
        <w:rPr>
          <w:del w:id="52" w:author="Ivy Guo" w:date="2024-10-06T16:14:00Z"/>
          <w:color w:val="000000"/>
          <w:rPrChange w:id="53" w:author="Ivy Guo" w:date="2024-10-06T16:14:00Z">
            <w:rPr>
              <w:del w:id="54" w:author="Ivy Guo" w:date="2024-10-06T16:14:00Z"/>
            </w:rPr>
          </w:rPrChange>
        </w:rPr>
      </w:pPr>
      <w:ins w:id="55" w:author="Ivy Guo" w:date="2024-10-06T16:14:00Z">
        <w:r>
          <w:rPr>
            <w:color w:val="000000"/>
          </w:rPr>
          <w:t xml:space="preserve">MAC CE has no integrity protection so far, this is a security concern not only to this solution#4, but also to other solutions </w:t>
        </w:r>
      </w:ins>
      <w:ins w:id="56" w:author="Apple - Ivy" w:date="2024-10-07T20:44:00Z">
        <w:r w:rsidR="00AC4394">
          <w:rPr>
            <w:color w:val="000000"/>
          </w:rPr>
          <w:t>based on</w:t>
        </w:r>
      </w:ins>
      <w:ins w:id="57" w:author="Ivy Guo" w:date="2024-10-06T16:14:00Z">
        <w:r>
          <w:rPr>
            <w:color w:val="000000"/>
          </w:rPr>
          <w:t xml:space="preserve"> MAC CE. </w:t>
        </w:r>
      </w:ins>
    </w:p>
    <w:p w14:paraId="258552ED" w14:textId="77777777" w:rsidR="00EF6052" w:rsidRDefault="00EF6052" w:rsidP="00CC7027">
      <w:pPr>
        <w:jc w:val="both"/>
        <w:rPr>
          <w:lang w:val="en-US"/>
        </w:rPr>
      </w:pPr>
    </w:p>
    <w:p w14:paraId="06CB0C84" w14:textId="77777777" w:rsidR="00EF6052" w:rsidRDefault="00EF6052">
      <w:pPr>
        <w:jc w:val="both"/>
        <w:rPr>
          <w:lang w:val="en-US"/>
        </w:rPr>
      </w:pPr>
    </w:p>
    <w:p w14:paraId="36ABE332" w14:textId="77777777" w:rsidR="00EF6052" w:rsidRDefault="00EF6052">
      <w:pPr>
        <w:jc w:val="both"/>
        <w:rPr>
          <w:lang w:val="en-US"/>
        </w:rPr>
      </w:pPr>
    </w:p>
    <w:p w14:paraId="7B37B453" w14:textId="77777777" w:rsidR="00EF6052" w:rsidRDefault="00000000">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rsidR="00EF605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A7397" w14:textId="77777777" w:rsidR="00983D1B" w:rsidRDefault="00983D1B">
      <w:pPr>
        <w:spacing w:after="0"/>
      </w:pPr>
      <w:r>
        <w:separator/>
      </w:r>
    </w:p>
  </w:endnote>
  <w:endnote w:type="continuationSeparator" w:id="0">
    <w:p w14:paraId="5FBA9FFD" w14:textId="77777777" w:rsidR="00983D1B" w:rsidRDefault="00983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苹方-简"/>
    <w:panose1 w:val="020B0604020202020204"/>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AAC4" w14:textId="77777777" w:rsidR="00983D1B" w:rsidRDefault="00983D1B">
      <w:pPr>
        <w:spacing w:after="0"/>
      </w:pPr>
      <w:r>
        <w:separator/>
      </w:r>
    </w:p>
  </w:footnote>
  <w:footnote w:type="continuationSeparator" w:id="0">
    <w:p w14:paraId="4CE78275" w14:textId="77777777" w:rsidR="00983D1B" w:rsidRDefault="00983D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FD32EC2"/>
    <w:multiLevelType w:val="singleLevel"/>
    <w:tmpl w:val="3FD32EC2"/>
    <w:lvl w:ilvl="0">
      <w:start w:val="2"/>
      <w:numFmt w:val="decimal"/>
      <w:lvlText w:val="%1"/>
      <w:lvlJc w:val="left"/>
    </w:lvl>
  </w:abstractNum>
  <w:abstractNum w:abstractNumId="4" w15:restartNumberingAfterBreak="0">
    <w:nsid w:val="6DBF7CC3"/>
    <w:multiLevelType w:val="multilevel"/>
    <w:tmpl w:val="6DBF7CC3"/>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8914155">
    <w:abstractNumId w:val="2"/>
  </w:num>
  <w:num w:numId="2" w16cid:durableId="671418208">
    <w:abstractNumId w:val="1"/>
  </w:num>
  <w:num w:numId="3" w16cid:durableId="1305351859">
    <w:abstractNumId w:val="0"/>
  </w:num>
  <w:num w:numId="4" w16cid:durableId="427193864">
    <w:abstractNumId w:val="3"/>
  </w:num>
  <w:num w:numId="5" w16cid:durableId="17023944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rson w15:author="Apple - Ivy">
    <w15:presenceInfo w15:providerId="None" w15:userId="Apple - 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AFDB14AE"/>
    <w:rsid w:val="AFF4E417"/>
    <w:rsid w:val="BDFB246A"/>
    <w:rsid w:val="BED11656"/>
    <w:rsid w:val="BEFF99ED"/>
    <w:rsid w:val="BF771431"/>
    <w:rsid w:val="BF7F6F5B"/>
    <w:rsid w:val="DB7F6CF3"/>
    <w:rsid w:val="DF8F08E0"/>
    <w:rsid w:val="E39D5E86"/>
    <w:rsid w:val="E5F9ED33"/>
    <w:rsid w:val="F67E64DF"/>
    <w:rsid w:val="F7F3B980"/>
    <w:rsid w:val="FAFDCFE9"/>
    <w:rsid w:val="FBFD1DCD"/>
    <w:rsid w:val="FD7697AD"/>
    <w:rsid w:val="FFFEB68B"/>
    <w:rsid w:val="00001CFC"/>
    <w:rsid w:val="00003D59"/>
    <w:rsid w:val="00007B5D"/>
    <w:rsid w:val="000124D2"/>
    <w:rsid w:val="00012515"/>
    <w:rsid w:val="00025835"/>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01D0"/>
    <w:rsid w:val="000F235D"/>
    <w:rsid w:val="0010401F"/>
    <w:rsid w:val="001072D8"/>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4C3F"/>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D6020"/>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3478"/>
    <w:rsid w:val="003646F4"/>
    <w:rsid w:val="0036470D"/>
    <w:rsid w:val="00371032"/>
    <w:rsid w:val="00371B44"/>
    <w:rsid w:val="0038243C"/>
    <w:rsid w:val="00385149"/>
    <w:rsid w:val="003875BB"/>
    <w:rsid w:val="003A2E41"/>
    <w:rsid w:val="003A43ED"/>
    <w:rsid w:val="003A5DCE"/>
    <w:rsid w:val="003B0EFB"/>
    <w:rsid w:val="003B14E3"/>
    <w:rsid w:val="003B177F"/>
    <w:rsid w:val="003C122B"/>
    <w:rsid w:val="003C5A97"/>
    <w:rsid w:val="003C7A04"/>
    <w:rsid w:val="003D397C"/>
    <w:rsid w:val="003D3F03"/>
    <w:rsid w:val="003D40C7"/>
    <w:rsid w:val="003E20E0"/>
    <w:rsid w:val="003F2EAD"/>
    <w:rsid w:val="003F52B2"/>
    <w:rsid w:val="003F550B"/>
    <w:rsid w:val="00400E81"/>
    <w:rsid w:val="004075D5"/>
    <w:rsid w:val="004119AC"/>
    <w:rsid w:val="004205A6"/>
    <w:rsid w:val="00426FE0"/>
    <w:rsid w:val="0043224A"/>
    <w:rsid w:val="00440414"/>
    <w:rsid w:val="00445139"/>
    <w:rsid w:val="00446208"/>
    <w:rsid w:val="00450726"/>
    <w:rsid w:val="004524C7"/>
    <w:rsid w:val="004558E9"/>
    <w:rsid w:val="00455F58"/>
    <w:rsid w:val="0045777E"/>
    <w:rsid w:val="00462F23"/>
    <w:rsid w:val="004633C4"/>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02A8F"/>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A7CF2"/>
    <w:rsid w:val="005B0966"/>
    <w:rsid w:val="005B2A1C"/>
    <w:rsid w:val="005B795D"/>
    <w:rsid w:val="005C278C"/>
    <w:rsid w:val="005D57B7"/>
    <w:rsid w:val="005E3646"/>
    <w:rsid w:val="005E4A6B"/>
    <w:rsid w:val="005F798F"/>
    <w:rsid w:val="00601A7F"/>
    <w:rsid w:val="0060514A"/>
    <w:rsid w:val="00613820"/>
    <w:rsid w:val="00630CBC"/>
    <w:rsid w:val="00637F58"/>
    <w:rsid w:val="00651B57"/>
    <w:rsid w:val="00652248"/>
    <w:rsid w:val="006525B3"/>
    <w:rsid w:val="00657528"/>
    <w:rsid w:val="00657B80"/>
    <w:rsid w:val="00657CC6"/>
    <w:rsid w:val="00661048"/>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728C"/>
    <w:rsid w:val="006D340A"/>
    <w:rsid w:val="006D487C"/>
    <w:rsid w:val="006E127D"/>
    <w:rsid w:val="006E77BB"/>
    <w:rsid w:val="006F5CFD"/>
    <w:rsid w:val="00701C48"/>
    <w:rsid w:val="00711DB3"/>
    <w:rsid w:val="00712B67"/>
    <w:rsid w:val="00713C21"/>
    <w:rsid w:val="0071480D"/>
    <w:rsid w:val="007151CD"/>
    <w:rsid w:val="00715A1D"/>
    <w:rsid w:val="00720E48"/>
    <w:rsid w:val="00723AF5"/>
    <w:rsid w:val="00726E42"/>
    <w:rsid w:val="007342F9"/>
    <w:rsid w:val="0073636D"/>
    <w:rsid w:val="0073738B"/>
    <w:rsid w:val="0073749A"/>
    <w:rsid w:val="00740E80"/>
    <w:rsid w:val="00752FC5"/>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3E79"/>
    <w:rsid w:val="00805F9F"/>
    <w:rsid w:val="008115DB"/>
    <w:rsid w:val="00827662"/>
    <w:rsid w:val="008364E9"/>
    <w:rsid w:val="00837781"/>
    <w:rsid w:val="008447AD"/>
    <w:rsid w:val="00850812"/>
    <w:rsid w:val="00864886"/>
    <w:rsid w:val="00873599"/>
    <w:rsid w:val="00876B9A"/>
    <w:rsid w:val="008777D7"/>
    <w:rsid w:val="008841F2"/>
    <w:rsid w:val="00884CB9"/>
    <w:rsid w:val="008931BB"/>
    <w:rsid w:val="008933BF"/>
    <w:rsid w:val="008A10C4"/>
    <w:rsid w:val="008A1EB2"/>
    <w:rsid w:val="008A5E6E"/>
    <w:rsid w:val="008B0248"/>
    <w:rsid w:val="008B196D"/>
    <w:rsid w:val="008B4646"/>
    <w:rsid w:val="008C00F9"/>
    <w:rsid w:val="008D14C1"/>
    <w:rsid w:val="008D19C6"/>
    <w:rsid w:val="008E7EB8"/>
    <w:rsid w:val="008F5F33"/>
    <w:rsid w:val="00902E43"/>
    <w:rsid w:val="0090759A"/>
    <w:rsid w:val="0091046A"/>
    <w:rsid w:val="00916733"/>
    <w:rsid w:val="0092289C"/>
    <w:rsid w:val="00924531"/>
    <w:rsid w:val="00926424"/>
    <w:rsid w:val="009264AE"/>
    <w:rsid w:val="00926ABD"/>
    <w:rsid w:val="00931EBA"/>
    <w:rsid w:val="00947F4E"/>
    <w:rsid w:val="009516A0"/>
    <w:rsid w:val="009527FB"/>
    <w:rsid w:val="00961525"/>
    <w:rsid w:val="009649CF"/>
    <w:rsid w:val="00966D47"/>
    <w:rsid w:val="0097383E"/>
    <w:rsid w:val="009779D9"/>
    <w:rsid w:val="00980512"/>
    <w:rsid w:val="00983D1B"/>
    <w:rsid w:val="00992312"/>
    <w:rsid w:val="00996E1B"/>
    <w:rsid w:val="009A7353"/>
    <w:rsid w:val="009B09FF"/>
    <w:rsid w:val="009C0DED"/>
    <w:rsid w:val="009C1078"/>
    <w:rsid w:val="009C4A89"/>
    <w:rsid w:val="009C6CB7"/>
    <w:rsid w:val="009D0005"/>
    <w:rsid w:val="009D19A9"/>
    <w:rsid w:val="009D2EB7"/>
    <w:rsid w:val="009E56F3"/>
    <w:rsid w:val="009E76ED"/>
    <w:rsid w:val="009F0A8C"/>
    <w:rsid w:val="009F1D81"/>
    <w:rsid w:val="009F3076"/>
    <w:rsid w:val="00A04D59"/>
    <w:rsid w:val="00A15061"/>
    <w:rsid w:val="00A21390"/>
    <w:rsid w:val="00A240C8"/>
    <w:rsid w:val="00A27849"/>
    <w:rsid w:val="00A278F8"/>
    <w:rsid w:val="00A37D7F"/>
    <w:rsid w:val="00A407D0"/>
    <w:rsid w:val="00A4622D"/>
    <w:rsid w:val="00A46410"/>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4394"/>
    <w:rsid w:val="00AC53BE"/>
    <w:rsid w:val="00AD1DAA"/>
    <w:rsid w:val="00AE0900"/>
    <w:rsid w:val="00AF1E23"/>
    <w:rsid w:val="00AF4A2A"/>
    <w:rsid w:val="00AF752C"/>
    <w:rsid w:val="00AF7AE5"/>
    <w:rsid w:val="00AF7F81"/>
    <w:rsid w:val="00B01AFF"/>
    <w:rsid w:val="00B01D8E"/>
    <w:rsid w:val="00B03968"/>
    <w:rsid w:val="00B0407E"/>
    <w:rsid w:val="00B05CC7"/>
    <w:rsid w:val="00B12B1C"/>
    <w:rsid w:val="00B27E39"/>
    <w:rsid w:val="00B350D8"/>
    <w:rsid w:val="00B407EE"/>
    <w:rsid w:val="00B532C1"/>
    <w:rsid w:val="00B560E7"/>
    <w:rsid w:val="00B70541"/>
    <w:rsid w:val="00B76763"/>
    <w:rsid w:val="00B768A0"/>
    <w:rsid w:val="00B7732B"/>
    <w:rsid w:val="00B81A9F"/>
    <w:rsid w:val="00B81AE4"/>
    <w:rsid w:val="00B85112"/>
    <w:rsid w:val="00B879F0"/>
    <w:rsid w:val="00BA181D"/>
    <w:rsid w:val="00BA26E7"/>
    <w:rsid w:val="00BB189D"/>
    <w:rsid w:val="00BB6D00"/>
    <w:rsid w:val="00BB7919"/>
    <w:rsid w:val="00BC0131"/>
    <w:rsid w:val="00BC25AA"/>
    <w:rsid w:val="00BC4577"/>
    <w:rsid w:val="00BD3A0C"/>
    <w:rsid w:val="00BD44DE"/>
    <w:rsid w:val="00BD4E07"/>
    <w:rsid w:val="00C022E3"/>
    <w:rsid w:val="00C05A8D"/>
    <w:rsid w:val="00C0636B"/>
    <w:rsid w:val="00C076EC"/>
    <w:rsid w:val="00C24A40"/>
    <w:rsid w:val="00C26F35"/>
    <w:rsid w:val="00C31DB8"/>
    <w:rsid w:val="00C33CCC"/>
    <w:rsid w:val="00C36DBC"/>
    <w:rsid w:val="00C4712D"/>
    <w:rsid w:val="00C547BC"/>
    <w:rsid w:val="00C555C9"/>
    <w:rsid w:val="00C62804"/>
    <w:rsid w:val="00C73B34"/>
    <w:rsid w:val="00C7535B"/>
    <w:rsid w:val="00C769CE"/>
    <w:rsid w:val="00C824B9"/>
    <w:rsid w:val="00C907D6"/>
    <w:rsid w:val="00C94F55"/>
    <w:rsid w:val="00CA569D"/>
    <w:rsid w:val="00CA5F91"/>
    <w:rsid w:val="00CA7D62"/>
    <w:rsid w:val="00CB07A8"/>
    <w:rsid w:val="00CC1DCD"/>
    <w:rsid w:val="00CC22D7"/>
    <w:rsid w:val="00CC7027"/>
    <w:rsid w:val="00CD4A57"/>
    <w:rsid w:val="00CE2F31"/>
    <w:rsid w:val="00D00A21"/>
    <w:rsid w:val="00D05632"/>
    <w:rsid w:val="00D11622"/>
    <w:rsid w:val="00D2523D"/>
    <w:rsid w:val="00D31179"/>
    <w:rsid w:val="00D332D8"/>
    <w:rsid w:val="00D33604"/>
    <w:rsid w:val="00D37B08"/>
    <w:rsid w:val="00D437FF"/>
    <w:rsid w:val="00D5130C"/>
    <w:rsid w:val="00D5246B"/>
    <w:rsid w:val="00D561D5"/>
    <w:rsid w:val="00D6108F"/>
    <w:rsid w:val="00D62265"/>
    <w:rsid w:val="00D63E4E"/>
    <w:rsid w:val="00D64B5D"/>
    <w:rsid w:val="00D675F8"/>
    <w:rsid w:val="00D717D8"/>
    <w:rsid w:val="00D74E10"/>
    <w:rsid w:val="00D8512E"/>
    <w:rsid w:val="00D92EA4"/>
    <w:rsid w:val="00D9681C"/>
    <w:rsid w:val="00D96EA3"/>
    <w:rsid w:val="00DA1D88"/>
    <w:rsid w:val="00DA1E58"/>
    <w:rsid w:val="00DA3A42"/>
    <w:rsid w:val="00DB434A"/>
    <w:rsid w:val="00DC09D6"/>
    <w:rsid w:val="00DC4984"/>
    <w:rsid w:val="00DE3424"/>
    <w:rsid w:val="00DE4433"/>
    <w:rsid w:val="00DE4EF2"/>
    <w:rsid w:val="00DE65A0"/>
    <w:rsid w:val="00DE6D5D"/>
    <w:rsid w:val="00DF08C4"/>
    <w:rsid w:val="00DF2C0E"/>
    <w:rsid w:val="00E043BA"/>
    <w:rsid w:val="00E04DB6"/>
    <w:rsid w:val="00E06FFB"/>
    <w:rsid w:val="00E134B4"/>
    <w:rsid w:val="00E201D7"/>
    <w:rsid w:val="00E20DFE"/>
    <w:rsid w:val="00E30155"/>
    <w:rsid w:val="00E3047F"/>
    <w:rsid w:val="00E31600"/>
    <w:rsid w:val="00E3776A"/>
    <w:rsid w:val="00E529B7"/>
    <w:rsid w:val="00E6005D"/>
    <w:rsid w:val="00E605DD"/>
    <w:rsid w:val="00E65774"/>
    <w:rsid w:val="00E66863"/>
    <w:rsid w:val="00E73612"/>
    <w:rsid w:val="00E83D74"/>
    <w:rsid w:val="00E91FE1"/>
    <w:rsid w:val="00EA370C"/>
    <w:rsid w:val="00EA5E95"/>
    <w:rsid w:val="00EC2D2D"/>
    <w:rsid w:val="00ED2135"/>
    <w:rsid w:val="00ED4954"/>
    <w:rsid w:val="00EE0943"/>
    <w:rsid w:val="00EE33A2"/>
    <w:rsid w:val="00EF0A56"/>
    <w:rsid w:val="00EF515C"/>
    <w:rsid w:val="00EF6052"/>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749EF"/>
    <w:rsid w:val="00F812B4"/>
    <w:rsid w:val="00F82C5B"/>
    <w:rsid w:val="00F8439D"/>
    <w:rsid w:val="00F84A5A"/>
    <w:rsid w:val="00F8555F"/>
    <w:rsid w:val="00F86A8B"/>
    <w:rsid w:val="00F937BB"/>
    <w:rsid w:val="00F9774E"/>
    <w:rsid w:val="00FD3F15"/>
    <w:rsid w:val="00FE47F6"/>
    <w:rsid w:val="00FF45E9"/>
    <w:rsid w:val="0E0BD61C"/>
    <w:rsid w:val="217CC5EE"/>
    <w:rsid w:val="3281B9ED"/>
    <w:rsid w:val="388AA552"/>
    <w:rsid w:val="3F3EE908"/>
    <w:rsid w:val="4504F84D"/>
    <w:rsid w:val="57F8C7B0"/>
    <w:rsid w:val="5EFBD511"/>
    <w:rsid w:val="63BE90F3"/>
    <w:rsid w:val="646EDB26"/>
    <w:rsid w:val="6ACF4A00"/>
    <w:rsid w:val="6CD260C4"/>
    <w:rsid w:val="6EB6EE97"/>
    <w:rsid w:val="6FD3533A"/>
    <w:rsid w:val="6FFFDAAB"/>
    <w:rsid w:val="71ED98DE"/>
    <w:rsid w:val="72760E6F"/>
    <w:rsid w:val="735E39CB"/>
    <w:rsid w:val="75EF5A77"/>
    <w:rsid w:val="761B2CF3"/>
    <w:rsid w:val="77FDE3FE"/>
    <w:rsid w:val="7D7BC59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3F039F8"/>
  <w15:docId w15:val="{453EE354-A1A7-2242-9A3C-0B7971E7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evision2">
    <w:name w:val="Revision2"/>
    <w:hidden/>
    <w:uiPriority w:val="99"/>
    <w:unhideWhenUsed/>
    <w:rPr>
      <w:lang w:val="en-GB" w:eastAsia="en-US"/>
    </w:rPr>
  </w:style>
  <w:style w:type="paragraph" w:styleId="Revision">
    <w:name w:val="Revision"/>
    <w:hidden/>
    <w:uiPriority w:val="99"/>
    <w:unhideWhenUsed/>
    <w:rsid w:val="00DF08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652107">
      <w:bodyDiv w:val="1"/>
      <w:marLeft w:val="0"/>
      <w:marRight w:val="0"/>
      <w:marTop w:val="0"/>
      <w:marBottom w:val="0"/>
      <w:divBdr>
        <w:top w:val="none" w:sz="0" w:space="0" w:color="auto"/>
        <w:left w:val="none" w:sz="0" w:space="0" w:color="auto"/>
        <w:bottom w:val="none" w:sz="0" w:space="0" w:color="auto"/>
        <w:right w:val="none" w:sz="0" w:space="0" w:color="auto"/>
      </w:divBdr>
    </w:div>
    <w:div w:id="2125035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53</TotalTime>
  <Pages>3</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Apple - Ivy</cp:lastModifiedBy>
  <cp:revision>345</cp:revision>
  <cp:lastPrinted>1900-01-04T14:57:17Z</cp:lastPrinted>
  <dcterms:created xsi:type="dcterms:W3CDTF">2022-12-10T06:21:00Z</dcterms:created>
  <dcterms:modified xsi:type="dcterms:W3CDTF">2024-10-07T12:44:00Z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